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849D2" w14:textId="553B8CEB" w:rsidR="001B3BBD" w:rsidRDefault="00ED2C32" w:rsidP="00CA3AFA">
      <w:pPr>
        <w:spacing w:after="0" w:line="240" w:lineRule="auto"/>
        <w:jc w:val="center"/>
        <w:outlineLvl w:val="0"/>
        <w:rPr>
          <w:rFonts w:ascii="Times New Roman" w:eastAsia="Times New Roman" w:hAnsi="Times New Roman" w:cs="Times New Roman"/>
          <w:b/>
          <w:bCs/>
          <w:color w:val="2E2E2E"/>
          <w:sz w:val="24"/>
          <w:szCs w:val="24"/>
          <w:lang w:val="tt-RU" w:eastAsia="ru-RU"/>
        </w:rPr>
      </w:pPr>
      <w:r>
        <w:rPr>
          <w:noProof/>
        </w:rPr>
        <w:drawing>
          <wp:inline distT="0" distB="0" distL="0" distR="0" wp14:anchorId="5410A131" wp14:editId="7E44258F">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7EE4B8B4" w14:textId="77777777" w:rsid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323C2D04" w14:textId="77777777" w:rsidR="00CA3AFA" w:rsidRPr="001B3BBD" w:rsidRDefault="00CA3AFA" w:rsidP="001B3BBD">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2C733E8B"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lastRenderedPageBreak/>
        <w:t>1. Общие положения</w:t>
      </w:r>
    </w:p>
    <w:p w14:paraId="5C331BC2"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1.1. Настоящая </w:t>
      </w:r>
      <w:r w:rsidRPr="001B3BBD">
        <w:rPr>
          <w:rFonts w:ascii="Times New Roman" w:eastAsia="Times New Roman" w:hAnsi="Times New Roman" w:cs="Times New Roman"/>
          <w:i/>
          <w:iCs/>
          <w:color w:val="2E2E2E"/>
          <w:sz w:val="24"/>
          <w:szCs w:val="24"/>
          <w:lang w:eastAsia="ru-RU"/>
        </w:rPr>
        <w:t>должностная инструкция учителя начальных классов</w:t>
      </w:r>
      <w:r w:rsidRPr="001B3BBD">
        <w:rPr>
          <w:rFonts w:ascii="Times New Roman" w:eastAsia="Times New Roman" w:hAnsi="Times New Roman" w:cs="Times New Roman"/>
          <w:color w:val="2E2E2E"/>
          <w:sz w:val="24"/>
          <w:szCs w:val="24"/>
          <w:lang w:eastAsia="ru-RU"/>
        </w:rPr>
        <w:t> в школе разработана на основании </w:t>
      </w:r>
      <w:r w:rsidRPr="001B3BBD">
        <w:rPr>
          <w:rFonts w:ascii="Times New Roman" w:eastAsia="Times New Roman" w:hAnsi="Times New Roman" w:cs="Times New Roman"/>
          <w:b/>
          <w:bCs/>
          <w:color w:val="2E2E2E"/>
          <w:sz w:val="24"/>
          <w:szCs w:val="24"/>
          <w:lang w:eastAsia="ru-RU"/>
        </w:rPr>
        <w:t>Профессионального стандарта: 01.001 «Педагог</w:t>
      </w:r>
      <w:r w:rsidRPr="001B3BBD">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года, на основании ФЗ №273 от 29.12.2012г «Об образовании в Российской Федерации» в редакции от 1 марта 2022 года, с учетом требований ФГОС начального общего образования, утвержденного Приказом Минобрнауки России №373 от 06.10.2009г с изменениями от 11.12.2020г,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учителя начальных классов, разработанная с учетом профстандарта, определяет перечень трудовых функций педагогического работника школы, должностных обязанностей, а также права, ответственность и взаимоотношения по должности учителя начальных классов общеобразовательного учреждения. 1.3. Учитель начальных классов назначается и освобождается от должности приказом директора общеобразовательного учреждения. На время отпуска и временной нетрудоспособности его обязанности могут быть возложены на другого педагога начальной школы.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начальных классов в общеобразовательном учреждении относится к категории специалистов, непосредственно подчиняется заместителю директора школы по учебно-воспитательной работе.</w:t>
      </w:r>
    </w:p>
    <w:p w14:paraId="2FBCC356"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1.5. </w:t>
      </w:r>
      <w:ins w:id="0" w:author="Unknown">
        <w:r w:rsidRPr="001B3BBD">
          <w:rPr>
            <w:rFonts w:ascii="Times New Roman" w:eastAsia="Times New Roman" w:hAnsi="Times New Roman" w:cs="Times New Roman"/>
            <w:color w:val="2E2E2E"/>
            <w:sz w:val="24"/>
            <w:szCs w:val="24"/>
            <w:lang w:eastAsia="ru-RU"/>
          </w:rPr>
          <w:t>На должность учителя начальных классов принимается лицо:</w:t>
        </w:r>
      </w:ins>
    </w:p>
    <w:p w14:paraId="779E7642" w14:textId="77777777" w:rsidR="001B3BBD" w:rsidRPr="001B3BBD" w:rsidRDefault="001B3BBD" w:rsidP="001B3BBD">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общеобразовательном учреждении;</w:t>
      </w:r>
    </w:p>
    <w:p w14:paraId="152BAEC6" w14:textId="77777777" w:rsidR="001B3BBD" w:rsidRPr="001B3BBD" w:rsidRDefault="001B3BBD" w:rsidP="001B3BBD">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без предъявления требований к стажу работы;</w:t>
      </w:r>
    </w:p>
    <w:p w14:paraId="47DCB1E1" w14:textId="77777777" w:rsidR="001B3BBD" w:rsidRPr="001B3BBD" w:rsidRDefault="001B3BBD" w:rsidP="001B3BBD">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78A0D74E" w14:textId="77777777" w:rsidR="001B3BBD" w:rsidRPr="001B3BBD" w:rsidRDefault="001B3BBD" w:rsidP="001B3BBD">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4D70D1FB"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 xml:space="preserve">1.6. В своей педагогической деятельности учитель начальных классов школы руководствуется должностной инструкцией по профстандарту, Конституцией и законами Российской Федерации, указами Президента, решениями Правительства РФ и органов </w:t>
      </w:r>
      <w:r w:rsidRPr="001B3BBD">
        <w:rPr>
          <w:rFonts w:ascii="Times New Roman" w:eastAsia="Times New Roman" w:hAnsi="Times New Roman" w:cs="Times New Roman"/>
          <w:color w:val="2E2E2E"/>
          <w:sz w:val="24"/>
          <w:szCs w:val="24"/>
          <w:lang w:eastAsia="ru-RU"/>
        </w:rPr>
        <w:lastRenderedPageBreak/>
        <w:t>управления образования всех уровней по вопросам, касающимся образования и воспитания обучающихся, а также:</w:t>
      </w:r>
    </w:p>
    <w:p w14:paraId="7C3473C1"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0349B0B2"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3D0C60A0"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РФ;</w:t>
      </w:r>
    </w:p>
    <w:p w14:paraId="1EE3AA4E"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Уставом и локальными правовыми актами школы, в том числе Правилами внутреннего трудового распорядка, приказами и распоряжениями директора общеобразовательного учреждения;</w:t>
      </w:r>
    </w:p>
    <w:p w14:paraId="1F092417"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требованиями ФГОС начального общего образования и рекомендациями по их применению в школе;</w:t>
      </w:r>
    </w:p>
    <w:p w14:paraId="3CBA5136"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52CA49B3"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357A4400"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2E8F8406" w14:textId="77777777" w:rsidR="001B3BBD" w:rsidRPr="001B3BBD" w:rsidRDefault="001B3BBD" w:rsidP="001B3BBD">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Конвенцией ООН о правах ребенка.</w:t>
      </w:r>
    </w:p>
    <w:p w14:paraId="52C8B3B8"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1.7. </w:t>
      </w:r>
      <w:ins w:id="1" w:author="Unknown">
        <w:r w:rsidRPr="001B3BBD">
          <w:rPr>
            <w:rFonts w:ascii="Times New Roman" w:eastAsia="Times New Roman" w:hAnsi="Times New Roman" w:cs="Times New Roman"/>
            <w:color w:val="2E2E2E"/>
            <w:sz w:val="24"/>
            <w:szCs w:val="24"/>
            <w:lang w:eastAsia="ru-RU"/>
          </w:rPr>
          <w:t>Учитель начальных классов должен знать:</w:t>
        </w:r>
      </w:ins>
    </w:p>
    <w:p w14:paraId="78A37601"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РФ;</w:t>
      </w:r>
    </w:p>
    <w:p w14:paraId="31F2EE3D"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требования ФГОС начального общего образования, рекомендации по внедрению Федерального государственного образовательного стандарта начального общего образования в общеобразовательном учреждении, содержание примерных образовательных программ начального общего образования;</w:t>
      </w:r>
    </w:p>
    <w:p w14:paraId="4FAA66F6"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нормативные документы по вопросам обучения и воспитания детей, основы законодательства о правах ребенка;</w:t>
      </w:r>
    </w:p>
    <w:p w14:paraId="573CCC2C"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преподаваемые предметы в начальных классах школы в пределах требований Федерального государственного образовательного стандарта начального общего образования;</w:t>
      </w:r>
    </w:p>
    <w:p w14:paraId="5271A7E6"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методических и организационно-управленческих задач на ступени начального общего образования общеобразовательного учреждения;</w:t>
      </w:r>
    </w:p>
    <w:p w14:paraId="6D42FC51"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рабочую программу и методику обучения и воспитания в начальной школе;</w:t>
      </w:r>
    </w:p>
    <w:p w14:paraId="3DD6A07E"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программы и учебники по предметам, преподаваемым в начальных классах школы, отвечающие требованиям Федерального государственного образовательного стандарта (ФГОС) начального общего образования;</w:t>
      </w:r>
    </w:p>
    <w:p w14:paraId="6DD7DF5B"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 начальных классов, виды и приемы современных педагогических технологий;</w:t>
      </w:r>
    </w:p>
    <w:p w14:paraId="0DA0A13E"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педагогические закономерности организации образовательной деятельности;</w:t>
      </w:r>
    </w:p>
    <w:p w14:paraId="665692AD"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историю и принципы построения и функционирования образовательных систем, роль и место образования в жизни личности и общества;</w:t>
      </w:r>
    </w:p>
    <w:p w14:paraId="2245D7CF"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6C74D552"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основные и актуальные для современной системы образования теории обучения, воспитания и развития детей младшего школьного возрастов;</w:t>
      </w:r>
    </w:p>
    <w:p w14:paraId="5928A2AC"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дидактические основы, используемые в учебно-воспитательной деятельности образовательных технологий;</w:t>
      </w:r>
    </w:p>
    <w:p w14:paraId="06F5924E"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существо заложенных в содержании используемых в начальной школе учебных задач обобщенных способов деятельности и системы знаний о природе, обществе, человеке, технологиях;</w:t>
      </w:r>
    </w:p>
    <w:p w14:paraId="15FA6A71"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особенности региональных условий, в которых реализуется используемая основная образовательная программа начального общего образования;</w:t>
      </w:r>
    </w:p>
    <w:p w14:paraId="42D23C0E"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начальных классов;</w:t>
      </w:r>
    </w:p>
    <w:p w14:paraId="1656B81C"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учащимися начальной школы, их родителями (лицами, их заменяющими), коллегами по работе;</w:t>
      </w:r>
    </w:p>
    <w:p w14:paraId="17E1C78A"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4BB0C9E8"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психологию, возрастную физиологию, школьную гигиену;</w:t>
      </w:r>
    </w:p>
    <w:p w14:paraId="583E9BC7"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74EAFA9B"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 xml:space="preserve">основы </w:t>
      </w:r>
      <w:proofErr w:type="spellStart"/>
      <w:r w:rsidRPr="001B3BBD">
        <w:rPr>
          <w:rFonts w:ascii="Times New Roman" w:eastAsia="Times New Roman" w:hAnsi="Times New Roman" w:cs="Times New Roman"/>
          <w:color w:val="2E2E2E"/>
          <w:sz w:val="24"/>
          <w:szCs w:val="24"/>
          <w:lang w:eastAsia="ru-RU"/>
        </w:rPr>
        <w:t>психодидактики</w:t>
      </w:r>
      <w:proofErr w:type="spellEnd"/>
      <w:r w:rsidRPr="001B3BBD">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759CF9ED"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222CEF69"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нормативные правовые, руководящие и инструктивные документы, регулирующие организацию и проведение мероприятий за пределами территории общеобразовательного учреждения (экскурсий, походов);</w:t>
      </w:r>
    </w:p>
    <w:p w14:paraId="30E961CB"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045969A3"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теорию и технологии учета возрастных особенностей обучающихся;</w:t>
      </w:r>
    </w:p>
    <w:p w14:paraId="7536513A"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3FD7150F"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394FA502"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Конвенцию о правах ребенка, трудовое законодательство Российской Федерации;</w:t>
      </w:r>
    </w:p>
    <w:p w14:paraId="3F7A1F49"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4B0EFA07"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требования к оснащению и оборудованию учебных кабинетов начальных классов, средства обучения и их дидактические возможности;</w:t>
      </w:r>
    </w:p>
    <w:p w14:paraId="189AB576"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правила внутреннего распорядка общеобразовательного учреждения, правила по охране труда и требования к безопасности образовательной среды;</w:t>
      </w:r>
    </w:p>
    <w:p w14:paraId="02303E52" w14:textId="77777777" w:rsidR="001B3BBD" w:rsidRPr="001B3BBD" w:rsidRDefault="001B3BBD" w:rsidP="001B3BBD">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0FD38A16"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1.8. </w:t>
      </w:r>
      <w:ins w:id="2" w:author="Unknown">
        <w:r w:rsidRPr="001B3BBD">
          <w:rPr>
            <w:rFonts w:ascii="Times New Roman" w:eastAsia="Times New Roman" w:hAnsi="Times New Roman" w:cs="Times New Roman"/>
            <w:color w:val="2E2E2E"/>
            <w:sz w:val="24"/>
            <w:szCs w:val="24"/>
            <w:lang w:eastAsia="ru-RU"/>
          </w:rPr>
          <w:t>Учитель начальных классов должен уметь:</w:t>
        </w:r>
      </w:ins>
    </w:p>
    <w:p w14:paraId="41652D9C"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проводить учебные занятия в начальных классах,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61938C51"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планировать и осуществлять учебную деятельность в начальных классах в соответствии с образовательной программой начального общего образования;</w:t>
      </w:r>
    </w:p>
    <w:p w14:paraId="747AE6AD"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29F0603A"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объективно оценивать знания учащихся начальных классов в соответствии с реальными учебными возможностями детей;</w:t>
      </w:r>
    </w:p>
    <w:p w14:paraId="05A861C6"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27BB8E19"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разрабатывать рабочие программы для начальных классов на основе примерных образовательных программ начального общего образования и обеспечивать их выполнение;</w:t>
      </w:r>
    </w:p>
    <w:p w14:paraId="61470C27"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 начальных классах, включая информационные, а также цифровые образовательные ресурсы;</w:t>
      </w:r>
    </w:p>
    <w:p w14:paraId="7DAA2169"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ставить различные виды учебных задач (учебно-познавательных, учебно-практических, учебно-игровых) и организовывать их решение (в индивидуальной или групповой форме)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14:paraId="02D0B2E8"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в рамках Федерального государственного образовательного стандарта (ФГОС) начального общего образования;</w:t>
      </w:r>
    </w:p>
    <w:p w14:paraId="1B6C2834"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во взаимодействии с родителями (законными представителями), другими педагогическими работниками и педагогом-психологом проектировать и корректировать индивидуальную образовательную траекторию школьника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14:paraId="1F4F1608"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класса, в том числе с особыми потребностями в образовании: учащихся,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380CF1CC"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реагировать на непосредственные по форме обращения детей к учителю начальных классов и распознавать за ними серьезные личные проблемы;</w:t>
      </w:r>
    </w:p>
    <w:p w14:paraId="63A4DE1F"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школы, места жительства и историко-культурного своеобразия региона;</w:t>
      </w:r>
    </w:p>
    <w:p w14:paraId="46EA423F"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обеспечивать помощь детям, вне зависимости от его реальных учебных возможностей, особенностей в поведении, состояния психического и физического здоровья, в форме предложения специальных заданий, индивидуальных консультаций,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 воспитателей ГПД;</w:t>
      </w:r>
    </w:p>
    <w:p w14:paraId="23FC55D0"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начального класса в образовательную деятельность;</w:t>
      </w:r>
    </w:p>
    <w:p w14:paraId="2274C7C2"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находить ценностные аспекты учебных знаний, обеспечивать их понимание обучающимися начальных классов;</w:t>
      </w:r>
    </w:p>
    <w:p w14:paraId="752023FB"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и воспитания, мотивируя их учебно-познавательную деятельность;</w:t>
      </w:r>
    </w:p>
    <w:p w14:paraId="6D115176"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анализировать реальное состояние дел в классе, поддерживать в детском коллективе деловую, дружелюбную атмосферу;</w:t>
      </w:r>
    </w:p>
    <w:p w14:paraId="4C6F10AE"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защищать достоинство и интересы детей, помогать учащимся начального класса, оказавшимся в конфликтной ситуации и/или неблагоприятных условиях;</w:t>
      </w:r>
    </w:p>
    <w:p w14:paraId="5BDFC3F1"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владеть методами организации экскурсий, походов и т.п.</w:t>
      </w:r>
    </w:p>
    <w:p w14:paraId="326CE17F"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сотрудничать с другими педагогами и специалистами в решении воспитательных задач;</w:t>
      </w:r>
    </w:p>
    <w:p w14:paraId="1613A306"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использовать в практике своей работы психологические подходы: культурно-исторический, деятельностный и развивающий;</w:t>
      </w:r>
    </w:p>
    <w:p w14:paraId="0A61E783"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осуществлять (совместно с педагогом-психологом и другими специалистами) психолого-педагогическое сопровождение образовательных программ начального общего образования;</w:t>
      </w:r>
    </w:p>
    <w:p w14:paraId="68FB4742"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понимать документацию специалистов (психологов, дефектологов, логопедов и т.д.);</w:t>
      </w:r>
    </w:p>
    <w:p w14:paraId="0AE99170"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составлять (совместно с педагогом-психологом и другими специалистами) психолого-педагогическую характеристику (портрет) личности учащегося начальной школы;</w:t>
      </w:r>
    </w:p>
    <w:p w14:paraId="3D7D1CBA"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начальных классов;</w:t>
      </w:r>
    </w:p>
    <w:p w14:paraId="03C3D767"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оценивать образовательные результаты, предметные и метапредметные компетенции, а также осуществлять (совместно с педагогом-психологом) мониторинг личностных характеристик учеников начальных классов;</w:t>
      </w:r>
    </w:p>
    <w:p w14:paraId="0B2B3701"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13E9D7C4"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0D0728BD"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w:t>
      </w:r>
      <w:ins w:id="3" w:author="Unknown">
        <w:r w:rsidRPr="001B3BBD">
          <w:rPr>
            <w:rFonts w:ascii="Times New Roman" w:eastAsia="Times New Roman" w:hAnsi="Times New Roman" w:cs="Times New Roman"/>
            <w:color w:val="2E2E2E"/>
            <w:sz w:val="24"/>
            <w:szCs w:val="24"/>
            <w:lang w:eastAsia="ru-RU"/>
          </w:rPr>
          <w:t>ладеть ИКТ-компетентностями:</w:t>
        </w:r>
      </w:ins>
    </w:p>
    <w:p w14:paraId="66B2866B"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 xml:space="preserve">- </w:t>
      </w:r>
      <w:proofErr w:type="spellStart"/>
      <w:r w:rsidRPr="001B3BBD">
        <w:rPr>
          <w:rFonts w:ascii="Times New Roman" w:eastAsia="Times New Roman" w:hAnsi="Times New Roman" w:cs="Times New Roman"/>
          <w:color w:val="2E2E2E"/>
          <w:sz w:val="24"/>
          <w:szCs w:val="24"/>
          <w:lang w:eastAsia="ru-RU"/>
        </w:rPr>
        <w:t>общепользовательская</w:t>
      </w:r>
      <w:proofErr w:type="spellEnd"/>
      <w:r w:rsidRPr="001B3BBD">
        <w:rPr>
          <w:rFonts w:ascii="Times New Roman" w:eastAsia="Times New Roman" w:hAnsi="Times New Roman" w:cs="Times New Roman"/>
          <w:color w:val="2E2E2E"/>
          <w:sz w:val="24"/>
          <w:szCs w:val="24"/>
          <w:lang w:eastAsia="ru-RU"/>
        </w:rPr>
        <w:t xml:space="preserve"> ИКТ-компетентность; - общепедагогическая ИКТ-компетентность; - предметно-педагогическая ИКТ-компетентность;</w:t>
      </w:r>
    </w:p>
    <w:p w14:paraId="69DB93B4"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общаться с детьми, признавать их достоинство, понимая и принимая их;</w:t>
      </w:r>
    </w:p>
    <w:p w14:paraId="27BE629E" w14:textId="77777777" w:rsidR="001B3BBD" w:rsidRPr="001B3BBD" w:rsidRDefault="001B3BBD" w:rsidP="001B3BBD">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строить воспитательную деятельность с учетом культурных различий, половозрастных и индивидуальных особенностей детей начальных классов.</w:t>
      </w:r>
    </w:p>
    <w:p w14:paraId="4DDA1566"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1.9. Учитель начальных классов школы должен быть ознакомлен с должностной инструкцией, разработанной в соответствии с профстандартом, знать и соблюдать установленные правила и требования охраны труда и пожарной безопасности, правила личной гигиены. 1.10. Учитель начальных классов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общеобразовательном учреждении. 1.11.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14:paraId="4273C744"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t>2. Трудовые функции</w:t>
      </w:r>
    </w:p>
    <w:p w14:paraId="6EB0540B"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i/>
          <w:iCs/>
          <w:color w:val="2E2E2E"/>
          <w:sz w:val="24"/>
          <w:szCs w:val="24"/>
          <w:lang w:eastAsia="ru-RU"/>
        </w:rPr>
        <w:t>Основными трудовыми функциями учителя начальной школы являются:</w:t>
      </w:r>
      <w:r w:rsidRPr="001B3BBD">
        <w:rPr>
          <w:rFonts w:ascii="Times New Roman" w:eastAsia="Times New Roman" w:hAnsi="Times New Roman" w:cs="Times New Roman"/>
          <w:color w:val="2E2E2E"/>
          <w:sz w:val="24"/>
          <w:szCs w:val="24"/>
          <w:lang w:eastAsia="ru-RU"/>
        </w:rPr>
        <w:t> 2.1. </w:t>
      </w:r>
      <w:ins w:id="4" w:author="Unknown">
        <w:r w:rsidRPr="001B3BBD">
          <w:rPr>
            <w:rFonts w:ascii="Times New Roman" w:eastAsia="Times New Roman" w:hAnsi="Times New Roman" w:cs="Times New Roman"/>
            <w:color w:val="2E2E2E"/>
            <w:sz w:val="24"/>
            <w:szCs w:val="24"/>
            <w:lang w:eastAsia="ru-RU"/>
          </w:rPr>
          <w:t xml:space="preserve">Педагогическая деятельность по проектированию и реализации образовательной деятельности в начальных классах общеобразовательного </w:t>
        </w:r>
        <w:r w:rsidRPr="001B3BBD">
          <w:rPr>
            <w:rFonts w:ascii="Times New Roman" w:eastAsia="Times New Roman" w:hAnsi="Times New Roman" w:cs="Times New Roman"/>
            <w:color w:val="2E2E2E"/>
            <w:sz w:val="24"/>
            <w:szCs w:val="24"/>
            <w:lang w:eastAsia="ru-RU"/>
          </w:rPr>
          <w:lastRenderedPageBreak/>
          <w:t>учреждения:</w:t>
        </w:r>
      </w:ins>
      <w:r w:rsidRPr="001B3BBD">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1B3BBD">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1B3BBD">
        <w:rPr>
          <w:rFonts w:ascii="Times New Roman" w:eastAsia="Times New Roman" w:hAnsi="Times New Roman" w:cs="Times New Roman"/>
          <w:color w:val="2E2E2E"/>
          <w:sz w:val="24"/>
          <w:szCs w:val="24"/>
          <w:lang w:eastAsia="ru-RU"/>
        </w:rPr>
        <w:t> 2.2.1. Педагогическая деятельность по реализации программ начального общего образования.</w:t>
      </w:r>
    </w:p>
    <w:p w14:paraId="7D9509C0"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t>3. Должностные обязанности учителя начальных классов</w:t>
      </w:r>
    </w:p>
    <w:p w14:paraId="59A41059"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i/>
          <w:iCs/>
          <w:color w:val="2E2E2E"/>
          <w:sz w:val="24"/>
          <w:szCs w:val="24"/>
          <w:lang w:eastAsia="ru-RU"/>
        </w:rPr>
        <w:t>Учитель начальных классов выполняет следующие должностные обязанности:</w:t>
      </w:r>
      <w:r w:rsidRPr="001B3BBD">
        <w:rPr>
          <w:rFonts w:ascii="Times New Roman" w:eastAsia="Times New Roman" w:hAnsi="Times New Roman" w:cs="Times New Roman"/>
          <w:color w:val="2E2E2E"/>
          <w:sz w:val="24"/>
          <w:szCs w:val="24"/>
          <w:lang w:eastAsia="ru-RU"/>
        </w:rPr>
        <w:t> 3.1. </w:t>
      </w:r>
      <w:ins w:id="6" w:author="Unknown">
        <w:r w:rsidRPr="001B3BBD">
          <w:rPr>
            <w:rFonts w:ascii="Times New Roman" w:eastAsia="Times New Roman" w:hAnsi="Times New Roman" w:cs="Times New Roman"/>
            <w:color w:val="2E2E2E"/>
            <w:sz w:val="24"/>
            <w:szCs w:val="24"/>
            <w:lang w:eastAsia="ru-RU"/>
          </w:rPr>
          <w:t>В рамках общепедагогической функции обучения:</w:t>
        </w:r>
      </w:ins>
    </w:p>
    <w:p w14:paraId="0613FB14"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осуществление профессиональной деятельности в соответствии с требованиями Федеральных государственных образовательных стандартов начального общего образования;</w:t>
      </w:r>
    </w:p>
    <w:p w14:paraId="4793F273"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разработка и реализация программы начального общего образования, отвечающей требованиям ФГОС начального общего образования, в рамках основной общеобразовательной программы и обеспечение ее выполнения;</w:t>
      </w:r>
    </w:p>
    <w:p w14:paraId="11C90ADC"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участие в разработке и реализации программы развития общеобразовательного учреждения в целях создания безопасной и комфортной образовательной среды;</w:t>
      </w:r>
    </w:p>
    <w:p w14:paraId="68B24EAB"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планирование и проведение занятий, с использованием разнообразных форм, приемов, методов и средств обучения, в том числе по индивидуальным учебным планам в рамках ФГОС начального общего образования, эффективно при этом используя современные образовательные технологии, включая информационно-коммуникационные и цифровые образовательные ресурсы;</w:t>
      </w:r>
    </w:p>
    <w:p w14:paraId="1B80F188"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организация и осуществление разнообразных видов деятельности учащихся начальных классов, с ориентацией на личность и индивидуальность ребенка, развитие его мотивации, познавательных интересов, способностей, организация самостоятельной деятельности обучающихся, в том числе исследовательской, проектной и творческой;</w:t>
      </w:r>
    </w:p>
    <w:p w14:paraId="3CBEA81A"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систематический анализ эффективности учебных занятий и подходов к обучению;</w:t>
      </w:r>
    </w:p>
    <w:p w14:paraId="7943C209"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организация, осуществление контроля и оценки учебных достижений, текущих и итоговых результатов освоения программы начального общего образования учащимися;</w:t>
      </w:r>
    </w:p>
    <w:p w14:paraId="3777D63F"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универсальных учебных действий;</w:t>
      </w:r>
    </w:p>
    <w:p w14:paraId="0B62F5D9"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навыков, связанных с информационно-коммуникационными технологиями (далее - ИКТ);</w:t>
      </w:r>
    </w:p>
    <w:p w14:paraId="6E7E39D4"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мотивации к обучению;</w:t>
      </w:r>
    </w:p>
    <w:p w14:paraId="7B7D7C76" w14:textId="77777777" w:rsidR="001B3BBD" w:rsidRPr="001B3BBD" w:rsidRDefault="001B3BBD" w:rsidP="001B3BBD">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объективная оценка знаний обучающихся на основе различных методов контроля в соответствии с реальными учебными возможностями детей начальной школы.</w:t>
      </w:r>
    </w:p>
    <w:p w14:paraId="181CC437"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3.2. </w:t>
      </w:r>
      <w:ins w:id="7" w:author="Unknown">
        <w:r w:rsidRPr="001B3BBD">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22A02383"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регулирование поведения учащихся начальных классов для обеспечения безопасной образовательной и воспитательной среды;</w:t>
      </w:r>
    </w:p>
    <w:p w14:paraId="747F0E89"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реализация современных, в том числе интерактивных, форм и методов воспитательной работы, используя их как на занятиях, так и во внеурочной деятельности с детьми;</w:t>
      </w:r>
    </w:p>
    <w:p w14:paraId="495D9594"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постановка воспитательных целей, способствующих развитию обучающихся начальных классов, независимо от их способностей и характера;</w:t>
      </w:r>
    </w:p>
    <w:p w14:paraId="264039B1"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определение и принятие четких правил поведения учащимися начальных классов в соответствии с Уставом общеобразовательного учреждения и Правилами внутреннего распорядка школы;</w:t>
      </w:r>
    </w:p>
    <w:p w14:paraId="08F1F67F"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проектирование и реализация воспитательных программ;</w:t>
      </w:r>
    </w:p>
    <w:p w14:paraId="458A2CA5"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реализация воспитательных возможностей различных видов деятельности ребенка (учебной, игровой, трудовой, спортивной, художественной и т.д.);</w:t>
      </w:r>
    </w:p>
    <w:p w14:paraId="60DF8CDB"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проектирование ситуаций и событий, развивающих эмоционально-ценностную сферу ребенка (культуру переживаний и ценностные ориентации ученика);</w:t>
      </w:r>
    </w:p>
    <w:p w14:paraId="7B2BA25E"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создание, поддержание уклада, атмосферы и традиций жизни начальной школы общеобразовательного учреждения;</w:t>
      </w:r>
    </w:p>
    <w:p w14:paraId="5400F72B"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у учащихся начальных классов культуры здорового и безопасного образа жизни;</w:t>
      </w:r>
    </w:p>
    <w:p w14:paraId="441712C0"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толерантности и навыков поведения в изменяющейся поликультурной среде;</w:t>
      </w:r>
    </w:p>
    <w:p w14:paraId="44371954" w14:textId="77777777" w:rsidR="001B3BBD" w:rsidRPr="001B3BBD" w:rsidRDefault="001B3BBD" w:rsidP="001B3BBD">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использование конструктивных воспитательных усилий родителей (законных представителей) обучающихся начальной школы, помощь семье в решении вопросов воспитания ребенка.</w:t>
      </w:r>
    </w:p>
    <w:p w14:paraId="10D39398"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3.3. </w:t>
      </w:r>
      <w:ins w:id="8" w:author="Unknown">
        <w:r w:rsidRPr="001B3BBD">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1FD1ED29"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выявление в ходе наблюдения поведенческих и личностных проблем учащихся начальных классов, связанных с особенностями их развития;</w:t>
      </w:r>
    </w:p>
    <w:p w14:paraId="5384078C"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оценка параметров и проектирование психологически безопасной и комфортной образовательной среды;</w:t>
      </w:r>
    </w:p>
    <w:p w14:paraId="0B2274E8"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применение инструментария и методов диагностики и оценки показателей уровня и динамики развития ребенка;</w:t>
      </w:r>
    </w:p>
    <w:p w14:paraId="43EBA31A"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организация участия учащихся начального класса в различных конкурсах, фестивалях, концертах, ярмарках, соревнованиях, конференциях по защите исследовательских работ и проектов, в оформлении стенгазет и т.п.</w:t>
      </w:r>
    </w:p>
    <w:p w14:paraId="41DCE67A"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освоение и применение психолого-педагогических технологий (в том числе инклюзивных), необходимых для адресной работы с различными контингентами учащихся начальных классов: одаренные дети, социально уязвимые, дети, попавшие в трудные жизненные ситуации, дети-мигранты, дети-сироты, дети с особыми образовательными потребностями (аутисты, дети с синдромом дефицита внимания и гиперактивностью и др.), а также дети с ограниченными возможностями здоровья, с девиациями поведения, дети с зависимостью;</w:t>
      </w:r>
    </w:p>
    <w:p w14:paraId="52829B7A"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выявление образовательных запросов и потребностей обучающихся начальных классов и оказание адресной помощи в решении индивидуальных проблем, связанных с трудностями в освоении программ начального общего образования;</w:t>
      </w:r>
    </w:p>
    <w:p w14:paraId="77938A42"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взаимодействие с другими специалистами в рамках психолого-медико-педагогического консилиума;</w:t>
      </w:r>
    </w:p>
    <w:p w14:paraId="722BF83D"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разработка (совместно с другими специалистами) и реализация совместно с родителями (законными представителями) программ индивидуального развития ребенка;</w:t>
      </w:r>
    </w:p>
    <w:p w14:paraId="1BDF3C84"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освоение и адекватное применение специальных технологий и методов, позволяющих проводить коррекционно-развивающую работу;</w:t>
      </w:r>
    </w:p>
    <w:p w14:paraId="5E214D46"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развитие у учащихся начальных классов познавательной активности, самостоятельности, инициативы и творческих способностей, формирование гражданской позиции, способности к труду и жизни в условиях современного мира;</w:t>
      </w:r>
    </w:p>
    <w:p w14:paraId="3E9E4E8C"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организация совместно с библиотекарем школы, родителями внеклассного чтения учащихся начальных классов;</w:t>
      </w:r>
    </w:p>
    <w:p w14:paraId="5A381BB6"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и реализация программ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358C0091" w14:textId="77777777" w:rsidR="001B3BBD" w:rsidRPr="001B3BBD" w:rsidRDefault="001B3BBD" w:rsidP="001B3BBD">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формирование системы регуляции поведения и деятельности учащихся начальных классов общеобразовательного учреждения.</w:t>
      </w:r>
    </w:p>
    <w:p w14:paraId="56FE8048"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3.4. </w:t>
      </w:r>
      <w:ins w:id="9" w:author="Unknown">
        <w:r w:rsidRPr="001B3BBD">
          <w:rPr>
            <w:rFonts w:ascii="Times New Roman" w:eastAsia="Times New Roman" w:hAnsi="Times New Roman" w:cs="Times New Roman"/>
            <w:color w:val="2E2E2E"/>
            <w:sz w:val="24"/>
            <w:szCs w:val="24"/>
            <w:lang w:eastAsia="ru-RU"/>
          </w:rPr>
          <w:t>В рамках трудовой педагогической деятельности по реализации программ начального общего образования:</w:t>
        </w:r>
      </w:ins>
    </w:p>
    <w:p w14:paraId="7C8C408A"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проектирование образовательной деятельности на основе Федерального государственного образовательного стандарта (ФГОС)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w:t>
      </w:r>
    </w:p>
    <w:p w14:paraId="2B94EE09"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обеспечение уровня подготовки учащихся начальной школы, соответствующего требованиям Федерального государственного образовательного стандарта начального общего образования.</w:t>
      </w:r>
    </w:p>
    <w:p w14:paraId="0B7CAB83"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у детей социальной позиции учащихся на всем протяжении обучения в начальной школе;</w:t>
      </w:r>
    </w:p>
    <w:p w14:paraId="48CC64B4"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формирование метапредметных компетенций, умения учиться и универсальных учебных действий до уровня, необходимого для освоения образовательных программ основного общего образования;</w:t>
      </w:r>
    </w:p>
    <w:p w14:paraId="64403C5C"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объективная оценка успехов и возможностей учащихся начальных классов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0F586FA4"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организация учебной деятельности с учетом своеобразия социальной ситуации развития первоклассника;</w:t>
      </w:r>
    </w:p>
    <w:p w14:paraId="4EBF8E5D"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дошкольного обучения и воспитания), а также своеобразия динамики развития мальчиков и девочек;</w:t>
      </w:r>
    </w:p>
    <w:p w14:paraId="25C570EF" w14:textId="77777777" w:rsidR="001B3BBD" w:rsidRPr="001B3BBD" w:rsidRDefault="001B3BBD" w:rsidP="001B3BBD">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проведение в четвертом классе начальной школы (во взаимодействии с педагогом-психологом) мероприятий по профилактике возможных трудностей адаптации школьников к учебно-воспитательной деятельности в основной школе.</w:t>
      </w:r>
    </w:p>
    <w:p w14:paraId="228A50ED"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 xml:space="preserve">3.5. Обеспечивает охрану жизни и здоровья учащихся начального класса во время образовательной деятельности, внеклассных и воспитательных мероприятий, экскурсий и поездок. 3.6. Контролирует наличие у обучающихся тетрадей по учебным предметам, соблюдение установленного в школе порядка их оформления, ведения и соблюдение единого орфографического режима. Осуществляет ежедневную проверку всех классных и домашних работ учащихся начального класса, а к следующему уроку контрольных диктантов и контрольных работ по математике с обязательным проведением работы над ошибками. Своевременно в соответствии с утвержденным графиком выполняет установленное программой и учебным планом количество контрольных работ. Хранит тетради для контрольных работ учеников в кабинете в течение всего учебного года. 3.7. Ведёт в установленном порядке учебную документацию, осуществляет текущий контроль успеваемости и посещения учащимися начальной школы занятий, в обязательном порядке выставляет текущие оценки в классный журнал и дневники, своевременно сдаёт администрации школы необходимые отчётные данные. 3.8. Готовит и использует в обучении различный дидактический и наглядный материал. 3.9.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w:t>
      </w:r>
      <w:r w:rsidRPr="001B3BBD">
        <w:rPr>
          <w:rFonts w:ascii="Times New Roman" w:eastAsia="Times New Roman" w:hAnsi="Times New Roman" w:cs="Times New Roman"/>
          <w:color w:val="2E2E2E"/>
          <w:sz w:val="24"/>
          <w:szCs w:val="24"/>
          <w:lang w:eastAsia="ru-RU"/>
        </w:rPr>
        <w:lastRenderedPageBreak/>
        <w:t>гимнастику для глаз, а при использовании книжных учебных изданий - гимнастику для глаз во время перемен. 3.10.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1-4-х классов - 10 минут, а также общую продолжительность использования интерактивной доски на уроке для детей до 10 лет - 20 минут, старше 10 лет - 30 минут. 3.11.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3.12.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3.13. Согласно годовому плану работы общеобразовательного учреждения принимает участие в педагогических советах, рабочих совещаниях, совещаниях при директоре, семинарах, конференциях, внеклассных мероприятиях начальной школы, методических объединениях учителей начальных классов и классных руководителей, а также в методических объединениях, проводимых вышестоящей организацией. 3.14. Соблюдает права и свободы детей, содержащиеся в Федеральном законе «Об образовании в Российской Федерации» и Конвенции ООН о правах ребенка, этические нормы поведения в общеобразовательном учреждении и общественных местах, является примером обучающимся. 3.15. Проводит с учащимися начального класса изучение и инструктажи по охране труда, безопасности жизнедеятельности, пожарной безопасности, безопасности дорожного движения, антитеррористической безопасности и правилам поведения в школе и общественных местах с обязательной регистрацией в журнале инструктажей. 3.16. Учитель начальной школы соблюдает требования должностной инструкции, разработанной на основе профстандарта, а также Устав и Правила внутреннего трудового распорядка, локальные акты и приказы директора общеобразовательного учреждения. 3.17. Принимает участие в смотре-конкурсе учебных кабинетов начальной школы, готовит классный кабинет к приемке на начало нового учебного года. 3.18. </w:t>
      </w:r>
      <w:ins w:id="10" w:author="Unknown">
        <w:r w:rsidRPr="001B3BBD">
          <w:rPr>
            <w:rFonts w:ascii="Times New Roman" w:eastAsia="Times New Roman" w:hAnsi="Times New Roman" w:cs="Times New Roman"/>
            <w:color w:val="2E2E2E"/>
            <w:sz w:val="24"/>
            <w:szCs w:val="24"/>
            <w:lang w:eastAsia="ru-RU"/>
          </w:rPr>
          <w:t>Учителю начальных классов запрещается:</w:t>
        </w:r>
      </w:ins>
    </w:p>
    <w:p w14:paraId="2F4F4E3E" w14:textId="77777777" w:rsidR="001B3BBD" w:rsidRPr="001B3BBD" w:rsidRDefault="001B3BBD" w:rsidP="001B3BBD">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изменять по своему усмотрению расписание занятий;</w:t>
      </w:r>
    </w:p>
    <w:p w14:paraId="10797891" w14:textId="77777777" w:rsidR="001B3BBD" w:rsidRPr="001B3BBD" w:rsidRDefault="001B3BBD" w:rsidP="001B3BBD">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отменять, удлинять или сокращать время продолжительности уроков (занятий) и перемен между ними;</w:t>
      </w:r>
    </w:p>
    <w:p w14:paraId="1F131690" w14:textId="77777777" w:rsidR="001B3BBD" w:rsidRPr="001B3BBD" w:rsidRDefault="001B3BBD" w:rsidP="001B3BBD">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удалять учащихся с уроков или не пускать на урок;</w:t>
      </w:r>
    </w:p>
    <w:p w14:paraId="3A555B85" w14:textId="77777777" w:rsidR="001B3BBD" w:rsidRPr="001B3BBD" w:rsidRDefault="001B3BBD" w:rsidP="001B3BBD">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использовать в учебной деятельности неисправное оборудование, мебель, наглядный материал или техническое оборудование с явными признаками повреждения;</w:t>
      </w:r>
    </w:p>
    <w:p w14:paraId="77A4C28C" w14:textId="77777777" w:rsidR="001B3BBD" w:rsidRPr="001B3BBD" w:rsidRDefault="001B3BBD" w:rsidP="001B3BBD">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курить в помещениях или на территории общеобразовательного учреждения.</w:t>
      </w:r>
    </w:p>
    <w:p w14:paraId="06C86EC6"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3.19. Периодически проходит бесплатные медицинские обследования, аттестацию, повышает свою профессиональную квалификацию и компетенцию. 3.20. Ведёт надлежащую документацию, следует правилам охраны труда и пожарной безопасности, соблюдает санитарно-гигиенические нормы и требования, трудовую дисциплину на рабочем месте и режим работы, установленный в общеобразовательном учреждении.</w:t>
      </w:r>
    </w:p>
    <w:p w14:paraId="524E436C"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t>4. Права</w:t>
      </w:r>
    </w:p>
    <w:p w14:paraId="1F7D677E"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i/>
          <w:iCs/>
          <w:color w:val="2E2E2E"/>
          <w:sz w:val="24"/>
          <w:szCs w:val="24"/>
          <w:lang w:eastAsia="ru-RU"/>
        </w:rPr>
        <w:t>Учитель начальных классов имеет право:</w:t>
      </w:r>
      <w:r w:rsidRPr="001B3BBD">
        <w:rPr>
          <w:rFonts w:ascii="Times New Roman" w:eastAsia="Times New Roman" w:hAnsi="Times New Roman" w:cs="Times New Roman"/>
          <w:color w:val="2E2E2E"/>
          <w:sz w:val="24"/>
          <w:szCs w:val="24"/>
          <w:lang w:eastAsia="ru-RU"/>
        </w:rPr>
        <w:t> 4.1. Участвовать в управлении общеобразовательным учреждением в порядке, определенном Уставом школы. 4.2. На материально-технические условия, требуемые для выполнения образовательной программы начального общего образования и ФГОС начального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общеобразовательного учреждения. 4.3. Выбирать и использовать в образовательной деятельности образовательные программы, различные эффективные методики обучения учащихся начальных классов, учебные пособия и учебники, методы оценки знаний и умений школьников, рекомендуемые Министерством образования РФ или разработанные самим педагогом и прошедшие необходимую экспертизу. 4.4. Участвовать в разработке программы развития школы, получать от администрации, педагога-психолога, социального педагога школы сведения, необходимые для осуществления своей профессиональной деятельности. 4.5. Определять и предлагать учащимся начальных классов для использования в учебе полезные и интересные ресурсы Интернет. 4.6. Давать учащимся начальной школы во время учебно-воспитательной деятельности, а также перемен обязательные распоряжения, относящиеся к организации занятий и соблюдению дисциплины. 4.7. Знакомиться с проектами решений директора общеобразовательного учреждения, относящихся к его профессиональной деятельности, с жалобами и другими документами, содержащими оценку его работы, давать по ним объяснения. 4.8. Предоставлять на рассмотрение администрации школы предложения по улучшению деятельности общеобразовательного учреждения и усовершенствованию способов работы по вопросам, относящимся к компетенции учителя начальных классов. 4.9. На повышение уровня квалификации в порядке, установленном Трудовым кодексом Российской Федерации, иными Федеральными законами РФ, проходить аттестацию на добровольной основе. 4.10. На защиту своей профессиональной чести и достоинства. 4.11. На конфиденциальность служебного расследования, кроме случаев, предусмотренных законодательством Российской Федерации. 4.12.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начальных классов норм профессиональной этики. 4.13.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14:paraId="28F81DC6"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t>5. Ответственность</w:t>
      </w:r>
    </w:p>
    <w:p w14:paraId="519AF5F7"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5.1. </w:t>
      </w:r>
      <w:ins w:id="11" w:author="Unknown">
        <w:r w:rsidRPr="001B3BBD">
          <w:rPr>
            <w:rFonts w:ascii="Times New Roman" w:eastAsia="Times New Roman" w:hAnsi="Times New Roman" w:cs="Times New Roman"/>
            <w:color w:val="2E2E2E"/>
            <w:sz w:val="24"/>
            <w:szCs w:val="24"/>
            <w:lang w:eastAsia="ru-RU"/>
          </w:rPr>
          <w:t>В установленном законодательством Российской Федерации порядке учитель начальных классов несет ответственность:</w:t>
        </w:r>
      </w:ins>
    </w:p>
    <w:p w14:paraId="40DAF80C"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начального общего образования согласно учебному плану, расписанию и графику учебной деятельности;</w:t>
      </w:r>
    </w:p>
    <w:p w14:paraId="2B6AACBE"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жизнь и здоровье учащихся класса во время образовательной деятельности, внеклассных и воспитательных мероприятий, экскурсий и поездок.</w:t>
      </w:r>
    </w:p>
    <w:p w14:paraId="3671BA55"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lastRenderedPageBreak/>
        <w:t>за несвоевременную проверку рабочих тетрадей и контрольных работ;</w:t>
      </w:r>
    </w:p>
    <w:p w14:paraId="44062964"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Федеральным законом «Об образовании в Российской Федерации», Конвенцией о правах ребенка, Уставом и локальными актами общеобразовательного учреждения.</w:t>
      </w:r>
    </w:p>
    <w:p w14:paraId="3B6ECB5A"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доврачебной помощи пострадавшим и несвоевременное сообщение администрации школы о несчастном случае;</w:t>
      </w:r>
    </w:p>
    <w:p w14:paraId="247C165C"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не соблюдение инструкций по охране труда и пожарной безопасности;</w:t>
      </w:r>
    </w:p>
    <w:p w14:paraId="47729905"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w:t>
      </w:r>
    </w:p>
    <w:p w14:paraId="1265273E" w14:textId="77777777" w:rsidR="001B3BBD" w:rsidRPr="001B3BBD" w:rsidRDefault="001B3BBD" w:rsidP="001B3BBD">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за нарушение установленного порядка проведения инструктажей учащихся начального класса по охране труда, необходимых при проведении уроков, воспитательных мероприятий, при проведении внеклассных мероприятий, выезде на конкурсы и экскурсии с обязательной фиксацией в Журнале регистрации инструктажей по охране труда.</w:t>
      </w:r>
    </w:p>
    <w:p w14:paraId="4D9F2181"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начальной школы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начальных классов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начальных классов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начальных классов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6CD5439A"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t>6. Взаимоотношения. Связи по должности</w:t>
      </w:r>
    </w:p>
    <w:p w14:paraId="4C8F60CF"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i/>
          <w:iCs/>
          <w:color w:val="2E2E2E"/>
          <w:sz w:val="24"/>
          <w:szCs w:val="24"/>
          <w:lang w:eastAsia="ru-RU"/>
        </w:rPr>
        <w:t>Учитель начальных классов школы:</w:t>
      </w:r>
      <w:r w:rsidRPr="001B3BBD">
        <w:rPr>
          <w:rFonts w:ascii="Times New Roman" w:eastAsia="Times New Roman" w:hAnsi="Times New Roman" w:cs="Times New Roman"/>
          <w:color w:val="2E2E2E"/>
          <w:sz w:val="24"/>
          <w:szCs w:val="24"/>
          <w:lang w:eastAsia="ru-RU"/>
        </w:rPr>
        <w:t xml:space="preserve"> 6.1. Работает в режиме выполнения объема учебной нагрузки в соответствии с расписанием учебных занятий, участия в обязательных плановых общешкольных мероприятиях и </w:t>
      </w:r>
      <w:proofErr w:type="spellStart"/>
      <w:r w:rsidRPr="001B3BBD">
        <w:rPr>
          <w:rFonts w:ascii="Times New Roman" w:eastAsia="Times New Roman" w:hAnsi="Times New Roman" w:cs="Times New Roman"/>
          <w:color w:val="2E2E2E"/>
          <w:sz w:val="24"/>
          <w:szCs w:val="24"/>
          <w:lang w:eastAsia="ru-RU"/>
        </w:rPr>
        <w:t>самопланировании</w:t>
      </w:r>
      <w:proofErr w:type="spellEnd"/>
      <w:r w:rsidRPr="001B3BBD">
        <w:rPr>
          <w:rFonts w:ascii="Times New Roman" w:eastAsia="Times New Roman" w:hAnsi="Times New Roman" w:cs="Times New Roman"/>
          <w:color w:val="2E2E2E"/>
          <w:sz w:val="24"/>
          <w:szCs w:val="24"/>
          <w:lang w:eastAsia="ru-RU"/>
        </w:rPr>
        <w:t xml:space="preserve"> обязательной деятельности, на которую не установлены нормы выработки. Продолжительность рабочего времени (норма часов педагогической работы за ставку заработной платы) устанавливается исходя из сокращенной продолжительности рабочего времени не более 36 часов в неделю. 6.2. Самостоятельно планирует свою деятельность на каждый учебный год и каждую учебную четверть. Учебные планы работы учителя начальных классов согласовываются заместителем директора по учебно-воспитательной работе, курирующим начальную школу, и утверждаются непосредственно директором общеобразовательного учреждения. 6.3. Во время каникул, не приходящихся на отпуск, привлекается администрацией школы к педагогической, методической или организационной деятельности в пределах времени, не </w:t>
      </w:r>
      <w:r w:rsidRPr="001B3BBD">
        <w:rPr>
          <w:rFonts w:ascii="Times New Roman" w:eastAsia="Times New Roman" w:hAnsi="Times New Roman" w:cs="Times New Roman"/>
          <w:color w:val="2E2E2E"/>
          <w:sz w:val="24"/>
          <w:szCs w:val="24"/>
          <w:lang w:eastAsia="ru-RU"/>
        </w:rPr>
        <w:lastRenderedPageBreak/>
        <w:t>превышающего учебной нагрузки до начала каникул. График работы учителя начальных классов в каникулы утверждается приказом директора школы. 6.4. Принимает активное участие в общешкольных мероприятиях: педсоветах, семинарах, заседаниях методических объединений начальной школы, общешкольных и классных родительских собраниях, производственных совещаниях и совещаниях при директоре. 6.5. Заменяет уроки временно отсутствующих учителей в начальной школе на условиях почасовой оплаты на основании распоряжения администрации общеобразовательного учреждения, в соответствии с положениями Трудового Кодекса Российской Федерации. 6.6. Получает от директора школы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6.7. Обменивается информацией по вопросам, входящим в компетенцию преподавателя начальных классов, с администрацией и коллегами по общеобразовательному учреждению, по вопросам успеваемости учащихся начальной школы – с родителями (лицами, их заменяющими). Работает в тесном контакте с педагогом-психологом, социальным педагогом, педагогом-библиотекарем. 6.8. Сообщает заместителям директора общеобразовательного учреждения информацию, полученную на совещаниях, семинарах, конференциях. 6.9. Принимает под свою персональную ответственность материальные ценности с непосредственным использованием и хранением их в кабинете начальной школы. 6.10. Своевременно сообщает директору школы (при отсутствии – иному должностному лицу) о произошедшем несчастном случае в классе, принимает меры по оказанию первой помощи пострадавшему. 6.11.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6.12.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3381B466" w14:textId="77777777" w:rsidR="001B3BBD" w:rsidRPr="001B3BBD" w:rsidRDefault="001B3BBD" w:rsidP="001B3BBD">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1B3BBD">
        <w:rPr>
          <w:rFonts w:ascii="Times New Roman" w:eastAsia="Times New Roman" w:hAnsi="Times New Roman" w:cs="Times New Roman"/>
          <w:b/>
          <w:bCs/>
          <w:color w:val="2E2E2E"/>
          <w:sz w:val="24"/>
          <w:szCs w:val="24"/>
          <w:lang w:eastAsia="ru-RU"/>
        </w:rPr>
        <w:t>7. Заключительные положения</w:t>
      </w:r>
    </w:p>
    <w:p w14:paraId="11F286AC" w14:textId="77777777" w:rsidR="001B3BBD" w:rsidRPr="001B3BBD" w:rsidRDefault="001B3BBD" w:rsidP="001B3BBD">
      <w:pPr>
        <w:spacing w:before="240" w:after="240" w:line="240" w:lineRule="auto"/>
        <w:jc w:val="both"/>
        <w:rPr>
          <w:rFonts w:ascii="Times New Roman" w:eastAsia="Times New Roman" w:hAnsi="Times New Roman" w:cs="Times New Roman"/>
          <w:color w:val="2E2E2E"/>
          <w:sz w:val="24"/>
          <w:szCs w:val="24"/>
          <w:lang w:eastAsia="ru-RU"/>
        </w:rPr>
      </w:pPr>
      <w:r w:rsidRPr="001B3BBD">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разработанной с учетом профстандарта, находится у учителя начальных классов, второй – у сотрудника. 7.3. Факт ознакомления работника с настоящей должностной инструкцией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14:paraId="20253141" w14:textId="77777777" w:rsidR="004018D4" w:rsidRPr="001B3BBD" w:rsidRDefault="004018D4" w:rsidP="001B3BBD">
      <w:pPr>
        <w:jc w:val="both"/>
        <w:rPr>
          <w:rFonts w:ascii="Times New Roman" w:hAnsi="Times New Roman" w:cs="Times New Roman"/>
          <w:sz w:val="24"/>
          <w:szCs w:val="24"/>
        </w:rPr>
      </w:pPr>
    </w:p>
    <w:sectPr w:rsidR="004018D4" w:rsidRPr="001B3B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663D"/>
    <w:multiLevelType w:val="multilevel"/>
    <w:tmpl w:val="F2820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C14AA"/>
    <w:multiLevelType w:val="multilevel"/>
    <w:tmpl w:val="0432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500A19"/>
    <w:multiLevelType w:val="multilevel"/>
    <w:tmpl w:val="3C88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DD0068"/>
    <w:multiLevelType w:val="multilevel"/>
    <w:tmpl w:val="84BA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3B1298"/>
    <w:multiLevelType w:val="multilevel"/>
    <w:tmpl w:val="FB40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8A67A2"/>
    <w:multiLevelType w:val="multilevel"/>
    <w:tmpl w:val="164C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302F2F"/>
    <w:multiLevelType w:val="multilevel"/>
    <w:tmpl w:val="BDD6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50EB8"/>
    <w:multiLevelType w:val="multilevel"/>
    <w:tmpl w:val="98B8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024D54"/>
    <w:multiLevelType w:val="multilevel"/>
    <w:tmpl w:val="AF9A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23209D"/>
    <w:multiLevelType w:val="multilevel"/>
    <w:tmpl w:val="D4D0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9"/>
  </w:num>
  <w:num w:numId="4">
    <w:abstractNumId w:val="7"/>
  </w:num>
  <w:num w:numId="5">
    <w:abstractNumId w:val="6"/>
  </w:num>
  <w:num w:numId="6">
    <w:abstractNumId w:val="2"/>
  </w:num>
  <w:num w:numId="7">
    <w:abstractNumId w:val="5"/>
  </w:num>
  <w:num w:numId="8">
    <w:abstractNumId w:val="0"/>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F66"/>
    <w:rsid w:val="001B3BBD"/>
    <w:rsid w:val="004018D4"/>
    <w:rsid w:val="009B2F66"/>
    <w:rsid w:val="00CA3AFA"/>
    <w:rsid w:val="00ED2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6D578"/>
  <w15:chartTrackingRefBased/>
  <w15:docId w15:val="{8DBEBC05-7997-456C-9158-D4BDE2B4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3A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334537">
      <w:bodyDiv w:val="1"/>
      <w:marLeft w:val="0"/>
      <w:marRight w:val="0"/>
      <w:marTop w:val="0"/>
      <w:marBottom w:val="0"/>
      <w:divBdr>
        <w:top w:val="none" w:sz="0" w:space="0" w:color="auto"/>
        <w:left w:val="none" w:sz="0" w:space="0" w:color="auto"/>
        <w:bottom w:val="none" w:sz="0" w:space="0" w:color="auto"/>
        <w:right w:val="none" w:sz="0" w:space="0" w:color="auto"/>
      </w:divBdr>
      <w:divsChild>
        <w:div w:id="616836725">
          <w:marLeft w:val="0"/>
          <w:marRight w:val="0"/>
          <w:marTop w:val="0"/>
          <w:marBottom w:val="0"/>
          <w:divBdr>
            <w:top w:val="none" w:sz="0" w:space="0" w:color="auto"/>
            <w:left w:val="none" w:sz="0" w:space="0" w:color="auto"/>
            <w:bottom w:val="none" w:sz="0" w:space="0" w:color="auto"/>
            <w:right w:val="none" w:sz="0" w:space="0" w:color="auto"/>
          </w:divBdr>
        </w:div>
      </w:divsChild>
    </w:div>
    <w:div w:id="189897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5537</Words>
  <Characters>31563</Characters>
  <Application>Microsoft Office Word</Application>
  <DocSecurity>0</DocSecurity>
  <Lines>263</Lines>
  <Paragraphs>74</Paragraphs>
  <ScaleCrop>false</ScaleCrop>
  <Company/>
  <LinksUpToDate>false</LinksUpToDate>
  <CharactersWithSpaces>37026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2022-03-24T08:50:00Z</dcterms:created>
  <dcterms:modified xsi:type="dcterms:W3CDTF">2022-08-03T08:52:00Z</dcterms:modified>
</cp:coreProperties>
</file>